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820"/>
        <w:gridCol w:w="425"/>
        <w:gridCol w:w="4820"/>
      </w:tblGrid>
      <w:tr w:rsidR="003C778F" w:rsidRPr="003C778F" w14:paraId="295BA76D" w14:textId="77777777" w:rsidTr="00BB6A31">
        <w:trPr>
          <w:trHeight w:val="2140"/>
        </w:trPr>
        <w:tc>
          <w:tcPr>
            <w:tcW w:w="4820" w:type="dxa"/>
          </w:tcPr>
          <w:p w14:paraId="564A1575" w14:textId="77777777" w:rsidR="00231CBB" w:rsidRPr="00231CBB" w:rsidRDefault="00231CBB" w:rsidP="00231CBB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31CBB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73261BEB" w14:textId="77777777" w:rsidR="00231CBB" w:rsidRPr="00231CBB" w:rsidRDefault="00231CBB" w:rsidP="00231CBB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31CBB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1809EE39" w14:textId="77777777" w:rsidR="00231CBB" w:rsidRPr="00231CBB" w:rsidRDefault="00231CBB" w:rsidP="00231CBB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31CBB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1DA447AB" w14:textId="77777777" w:rsidR="003C778F" w:rsidRPr="003C778F" w:rsidRDefault="003C778F" w:rsidP="003C778F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425E19F4" w14:textId="69A034A3" w:rsidR="003C778F" w:rsidRDefault="00435531" w:rsidP="003C778F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3C778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6A9415BB" w14:textId="77777777" w:rsidR="00231CBB" w:rsidRPr="00231CBB" w:rsidRDefault="00231CBB" w:rsidP="00231CBB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231CB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4E1291EE" w14:textId="77777777" w:rsidR="00231CBB" w:rsidRPr="00231CBB" w:rsidRDefault="00231CBB" w:rsidP="00231CBB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753FFD" w14:textId="2E4460A7" w:rsidR="00231CBB" w:rsidRDefault="00231CBB" w:rsidP="00231CBB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C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231CBB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103CAE3A" w14:textId="77777777" w:rsidR="00231CBB" w:rsidRPr="00231CBB" w:rsidRDefault="00231CBB" w:rsidP="00231CBB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6AE2C9" w14:textId="035497E1" w:rsidR="003C778F" w:rsidRPr="00231CBB" w:rsidRDefault="003C778F" w:rsidP="00231CBB">
            <w:pPr>
              <w:widowControl/>
              <w:ind w:left="322" w:righ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D3B69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об учете и расследовании микротравм (микроповреждений) в детском саду</w:t>
            </w:r>
          </w:p>
        </w:tc>
        <w:tc>
          <w:tcPr>
            <w:tcW w:w="425" w:type="dxa"/>
          </w:tcPr>
          <w:p w14:paraId="418AF004" w14:textId="77777777" w:rsidR="003C778F" w:rsidRPr="003C778F" w:rsidRDefault="003C778F" w:rsidP="003C77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20" w:type="dxa"/>
          </w:tcPr>
          <w:p w14:paraId="0A26AFBC" w14:textId="77777777" w:rsidR="003C778F" w:rsidRPr="003C778F" w:rsidRDefault="003C778F" w:rsidP="003C778F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778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09307074" w14:textId="77777777" w:rsidR="003C778F" w:rsidRPr="003C778F" w:rsidRDefault="003C778F" w:rsidP="003C778F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778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1432ECE" w14:textId="77777777" w:rsidR="00231CBB" w:rsidRPr="00231CBB" w:rsidRDefault="00231CBB" w:rsidP="00231CBB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29676A55" w14:textId="77777777" w:rsidR="00231CBB" w:rsidRPr="00231CBB" w:rsidRDefault="00231CBB" w:rsidP="00231CBB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F66FC04" w14:textId="77777777" w:rsidR="00231CBB" w:rsidRPr="00231CBB" w:rsidRDefault="00231CBB" w:rsidP="00231CB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1D5597FC" w14:textId="77777777" w:rsidR="003C778F" w:rsidRPr="003C778F" w:rsidRDefault="003C778F" w:rsidP="003C778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7B46414" w14:textId="77777777" w:rsidR="003C778F" w:rsidRPr="003C778F" w:rsidRDefault="003C778F" w:rsidP="003C778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5E7042AF" w14:textId="77777777" w:rsidR="003C778F" w:rsidRPr="003C778F" w:rsidRDefault="003C778F" w:rsidP="003C778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778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13BB1150" w14:textId="77777777" w:rsidR="003C778F" w:rsidRPr="003C778F" w:rsidRDefault="003C778F" w:rsidP="003C778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778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Председатель ППО </w:t>
            </w:r>
          </w:p>
          <w:p w14:paraId="091FE521" w14:textId="77777777" w:rsidR="00231CBB" w:rsidRPr="00231CBB" w:rsidRDefault="003C778F" w:rsidP="00231CBB">
            <w:pP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31CB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</w:t>
            </w:r>
            <w:r w:rsidR="00231CBB"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___________ </w:t>
            </w:r>
            <w:proofErr w:type="spellStart"/>
            <w:r w:rsidR="00231CBB"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П.И.Каимова</w:t>
            </w:r>
            <w:proofErr w:type="spellEnd"/>
          </w:p>
          <w:p w14:paraId="27A5DAF6" w14:textId="65324125" w:rsidR="00231CBB" w:rsidRPr="00231CBB" w:rsidRDefault="00231CBB" w:rsidP="00231CBB">
            <w:pP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         </w:t>
            </w:r>
            <w:r w:rsidRPr="00231CB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от 26.01.2024 г.</w:t>
            </w:r>
          </w:p>
          <w:p w14:paraId="0D2D9938" w14:textId="72A6EEB1" w:rsidR="003C778F" w:rsidRPr="003C778F" w:rsidRDefault="003C778F" w:rsidP="003C778F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56A2F185" w14:textId="6D7A7053" w:rsidR="00B122F5" w:rsidRDefault="00B122F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482626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A6B0E" w14:textId="34367BDC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58AB06F3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19E9D1DA" w14:textId="127DEF35" w:rsidR="003C778F" w:rsidRP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1.1. Настоящее Положение об учете и расследовании микротравм (микроповреждений) в ДОУ (детском саду) разработано в соответствии с Федеральным Законом №273-ФЗ от 29.12.2012 года «Об образовании в Российской Федерации» с изменениями от 25 декабря 2023 года, Приказом Министерства труда и социальной защиты Российской Федерации № 632н от 15 сентября 2021 года «Об утверждении рекомендаций по учету микроповреждений (микротравм) работников», Трудовым кодексом Российской Федерации,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1.2. Данное Положение об учете и расследовании микротравм в ДОУ регламентирует основные термины и определения, определяет цели и задачи учета и расследования микротравм (микроповреждений) в детском саду, регулирует порядок учета и расследования микротравм (микроповреждений), а также устанавливает права и обязанности пострадавшего работника и заведующего в случае микротравмы (микроповреждения).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1.3. Микротравма (микроповреждение) - следствие предшествующих нарушений требований охраны труда, при организации и проведении работ, которые могут привести к более тяжелым последствиям, в первую очередь на рабочих местах, находящихся в зонах повышенной опасности.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1.4. Своевременное выявление и устранение возникающих опасностей получения работником микротравмы (микроповреждения) позволяет предупредить несчастные случаи, профессиональные заболевания, снизить объем работы при их расследовании и финансовые затраты. Учет происшедших микротравм (микроповреждений) позволяет провести качественный анализ с оценкой профессиональных рисков.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1.5. Объектом управления является охрана труда, как система сохранения жизни и здоровья работников и воспитанников детского сада в процессе трудовой и образовательной деятельности, включающая в себя правовые, организационно-технические, социально-экономические, санитарно-гигиенические, лечебно-профилактические и иные мероприятия.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1.6. Заведующий ДОУ осуществляет руководство по работе охраны труда и обеспечению безопасности образовательной деятельности.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1.7. Должностные лица, осуществляющие работу по охране труда и обеспечению безопасности образовательной деятельности, определяются приказом заведующего ДОУ.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 xml:space="preserve">1.8. Обязанности по обеспечению безопасных условий и охраны труда в дошкольном образовательном учреждении возлагаются в соответствии со статьей 212 Трудового кодекса Российской Федерации на заведующего, который в этих целях создает систему управления охраной труда (далее - СУОТ), согласно разработанному </w:t>
      </w:r>
      <w:hyperlink r:id="rId5" w:tgtFrame="_blank" w:history="1">
        <w:r w:rsidR="003C778F" w:rsidRPr="003C778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Положению о системе управления охраной труда в ДОУ</w:t>
        </w:r>
      </w:hyperlink>
      <w:r w:rsidR="003C778F" w:rsidRPr="003C77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C778F" w:rsidRPr="003C778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1.9. Действие настоящего Положения об учете и расследовании микротравм распространяется на всех работников дошкольного образовательного учреждения.</w:t>
      </w:r>
    </w:p>
    <w:p w14:paraId="13BEDDB4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2462E6" w14:textId="377EBE31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Основные термины и определения</w:t>
      </w:r>
    </w:p>
    <w:p w14:paraId="2885FE6F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0F2EF11" w14:textId="519C7D2E" w:rsidR="003C778F" w:rsidRP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2.1. В настоящем Положении используются термины и определения в соответствии с ГОСТ Р 12.0.007-2009 «Система стандартов безопасности труда. Система управления охраной труда в организации. Общие требования» и ГОСТ 12.0.230-2007 «Система стандартов безопасности труда. Системы управления охра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778F" w:rsidRPr="003C778F">
        <w:rPr>
          <w:rFonts w:ascii="Times New Roman" w:hAnsi="Times New Roman" w:cs="Times New Roman"/>
          <w:sz w:val="28"/>
          <w:szCs w:val="28"/>
        </w:rPr>
        <w:t>ной труда. Общие требования».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2.2. Охрана труда 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2.3. Требования охраны труда - государственные нормативные требования охраны труда, в том числе стандарты безопасности труда, а также требования охраны труда, установленные правилами и инструкциями по охране труда.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2.4. Работник - физическое лицо, вступившее в трудовые отношения с работодателем.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2.5. Работодател</w:t>
      </w:r>
      <w:r w:rsidR="003C778F" w:rsidRPr="003C77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ь</w:t>
      </w:r>
      <w:r w:rsidR="003C778F" w:rsidRPr="003C778F">
        <w:rPr>
          <w:rFonts w:ascii="Times New Roman" w:hAnsi="Times New Roman" w:cs="Times New Roman"/>
          <w:sz w:val="28"/>
          <w:szCs w:val="28"/>
        </w:rPr>
        <w:t xml:space="preserve"> - физическое либо юридическое лицо (организация), вступившее в трудовые отношения с работником. В случаях, установленных федеральными законами, в качестве работодателя может выступать иной субъект, наделенный правом заключать трудовые договоры.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2.6. Условия труда - совокупность факторов производственной среды и трудовой деятельности, оказывающих влияние на работоспособность и здоровье работника.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2.7. Стандарты безопасности труда - правила, процедуры, критерии и нормативы, направленные на сохранение жизни и здоровья работников в процессе трудовой деятельности и регламентирующие осуществление социально-экономических, организационных, санитарно-гигиенических, лечебно-</w:t>
      </w:r>
      <w:r w:rsidR="003C778F" w:rsidRPr="003C778F">
        <w:rPr>
          <w:rFonts w:ascii="Times New Roman" w:hAnsi="Times New Roman" w:cs="Times New Roman"/>
          <w:sz w:val="28"/>
          <w:szCs w:val="28"/>
        </w:rPr>
        <w:lastRenderedPageBreak/>
        <w:t>профилактических, реабилитационных мер в области охраны труда.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2.8. Вредный производственный фактор - производственный фактор, воздействие которого на работника может привести к его заболеванию.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2.9. Микротравма - незначительное повреждение тканей организма работника (ссадина, ушибы мягких тканей, кровоподтеки, поверхностные раны и др.), вызванное внешним воздействием опасного производственного фактора, которое не повлекло за собой расстройство здоровья или временную утрату трудоспособности работника с необходимостью его перевода на другую работу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2.10. Безопасные условия труда, безопасность труда - условия труда, при которых воздействия на работников вредных и (или) опасных производственных факторов исключены, либо уровни их воздействия не превышают установленных нормативов.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2.11. Опасный производственный фактор - производственный фактор, воздействие которого на работника может привести к его травме.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2.12. Опасная ситуация (инцидент</w:t>
      </w:r>
      <w:r w:rsidR="003C778F" w:rsidRPr="003C77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="003C778F" w:rsidRPr="003C778F">
        <w:rPr>
          <w:rFonts w:ascii="Times New Roman" w:hAnsi="Times New Roman" w:cs="Times New Roman"/>
          <w:sz w:val="28"/>
          <w:szCs w:val="28"/>
        </w:rPr>
        <w:t xml:space="preserve"> - ситуация, возникновение которой может вызвать воздействие на работника (работников) опасных и вредных производственных факторов.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2.13. Оценка состояния здоровья работников - процедуры оценки состояния здоровья работников путем медицинских осмотров.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2.14. Рабочее место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2.15. Специальная оценка условий труда – комплекс мероприятий по выявлению вредных и (или) опасных факторов производственной среды и трудовой деятельности и оценке уровня их воздействия на работника.</w:t>
      </w:r>
    </w:p>
    <w:p w14:paraId="4226DC34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CA2D07" w14:textId="75377FD3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Цели и задачи учета и расследования микротравм (микроповреждений)</w:t>
      </w:r>
    </w:p>
    <w:p w14:paraId="48761604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412E34D1" w14:textId="759524E1" w:rsidR="003C778F" w:rsidRPr="003C778F" w:rsidRDefault="003170EF" w:rsidP="003170EF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3.1. Целью организации проведения учета и расследования микротравм (микроповреждений) в ДОУ является совершенствование внутренних процессов управления охраной труда, предупреждение травматизма, аварийных ситуаций, а также выявления и в дальнейшем повышение эффективности в проведении системных мероприятий по управлению профессиональными рисками, связанных с выявлением опасностей, оценкой и снижением уровней профессиональных рисков, обеспечении улучшения условий и охраны труда.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3.2. Задачами для реализации цели по учету и расследованию микротравм (микроповреждений) в дошкольном образовательном учреждении является:</w:t>
      </w:r>
    </w:p>
    <w:p w14:paraId="24AD1683" w14:textId="77777777" w:rsidR="003C778F" w:rsidRPr="003C778F" w:rsidRDefault="003C778F" w:rsidP="003C77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создание на основании полученного объема информации по результатам расследованных микротравм (микроповреждений) базы данных об имеющихся опасностях с оценкой выявленных профессиональных рисков в ДОУ;</w:t>
      </w:r>
    </w:p>
    <w:p w14:paraId="1F45583D" w14:textId="77777777" w:rsidR="003C778F" w:rsidRPr="003C778F" w:rsidRDefault="003C778F" w:rsidP="003C77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подготовка и проведение мероприятий, направленных на минимизацию микротравм (микроповреждений) в детском саду.</w:t>
      </w:r>
    </w:p>
    <w:p w14:paraId="30CAAA37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56DBED" w14:textId="00B6C210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Порядок учета микротравмы (микроповреждения) в ДОУ</w:t>
      </w:r>
    </w:p>
    <w:p w14:paraId="54DEC19F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193FDCAE" w14:textId="369FB1A4" w:rsidR="003C778F" w:rsidRP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4.1. Основанием для регистрации микротравмы (микроповреждения) работника и рассмотрения обстоятельств и причин, приведших к его возникновению, является обращение пострадавшего к заведующему детского сада. В случае, если пострадавший обратился к медицинскому работнику, то медработнику необходимо сообщить о микротравме (микроповреждению) работника заведующему ДОУ.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4.2. Заведующему детского сада после полученной информации необходимо убедиться в том, что пострадавшему оказана необходимая первая помощь и (или) медицинская помощь.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4.3. Заведующий ДОУ доносит информацию до специалиста по охране труда о микротравме (микроповреждении) работника любым общедоступным способом.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4.4. При информировании специалиста по охране труда о микротравме (микроповреждении) работника указывается:</w:t>
      </w:r>
    </w:p>
    <w:p w14:paraId="4201C0EC" w14:textId="77777777" w:rsidR="003C778F" w:rsidRPr="003C778F" w:rsidRDefault="003C778F" w:rsidP="003C778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фамилия, имя, отчество (при наличии) пострадавшего работника, должность;</w:t>
      </w:r>
    </w:p>
    <w:p w14:paraId="58530309" w14:textId="77777777" w:rsidR="003C778F" w:rsidRPr="003C778F" w:rsidRDefault="003C778F" w:rsidP="003C778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место, дата и время получения работником микротравмы (микроповреждения);</w:t>
      </w:r>
    </w:p>
    <w:p w14:paraId="03A8604B" w14:textId="77777777" w:rsidR="003C778F" w:rsidRPr="003C778F" w:rsidRDefault="003C778F" w:rsidP="003C778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характер (описание) микротравмы (микроповреждения);</w:t>
      </w:r>
    </w:p>
    <w:p w14:paraId="6D82BF90" w14:textId="77777777" w:rsidR="003C778F" w:rsidRPr="003C778F" w:rsidRDefault="003C778F" w:rsidP="003C778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краткая информация об обстоятельствах получения работником микротравмы (микроповреждения).</w:t>
      </w:r>
    </w:p>
    <w:p w14:paraId="5EFAE0A5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FBD87E" w14:textId="4B68F300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Порядок расследования микротравмы (микроповреждения) в ДОУ</w:t>
      </w:r>
    </w:p>
    <w:p w14:paraId="76984A57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17AD4A3E" w14:textId="3EEBEA05" w:rsidR="003C778F" w:rsidRP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5.1. В результате полученной информации, специалисту по охране труда необходимо расследовать обстоятельства и причины, приведшие к возникновению микротравмы (микроповреждения) работника, а также провести осмотр места происшествия.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5.2. При необходимости к рассмотрению обстоятельств и причин, приведших к возникновению микротравм (микроповреждений) работника, привлекается заведующий дошкольным образовательным учреждением и проводится опрос очевидцев.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5.3. На основании полученной информации специалист по охране труда составляет Справку (Приложение 1</w:t>
      </w:r>
      <w:r w:rsidR="003C778F" w:rsidRPr="003C778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3C778F" w:rsidRPr="003C778F">
        <w:rPr>
          <w:rFonts w:ascii="Times New Roman" w:hAnsi="Times New Roman" w:cs="Times New Roman"/>
          <w:sz w:val="28"/>
          <w:szCs w:val="28"/>
        </w:rPr>
        <w:t xml:space="preserve"> и обеспечивает регистрацию о полученной микротравме (микроповреждению) работника в Журнале соответствующих сведений (Приложение 2).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5.4. Специалист по охране труда разрабатывает при необходимости мероприятия по предупреждению возможных опасностей и снижению профессиональных рисков, планированию работ по улучшению условий труда.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 xml:space="preserve">5.5. </w:t>
      </w:r>
      <w:ins w:id="0" w:author="Unknown">
        <w:r w:rsidR="003C778F" w:rsidRPr="003C778F">
          <w:rPr>
            <w:rFonts w:ascii="Times New Roman" w:hAnsi="Times New Roman" w:cs="Times New Roman"/>
            <w:sz w:val="28"/>
            <w:szCs w:val="28"/>
          </w:rPr>
          <w:t>При подготовке перечня соответствующих мероприятий необходимо учитывать:</w:t>
        </w:r>
      </w:ins>
    </w:p>
    <w:p w14:paraId="6E05F8A6" w14:textId="77777777" w:rsidR="003C778F" w:rsidRPr="003C778F" w:rsidRDefault="003C778F" w:rsidP="003C778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обстоятельства получения микротравмы (микроповреждения), включая используемые оборудование, инструменты, материалы и сырье, приемы работы, условия труда, и возможность их воспроизведения в схожих ситуациях или на других рабочих местах;</w:t>
      </w:r>
    </w:p>
    <w:p w14:paraId="7620E71F" w14:textId="77777777" w:rsidR="003C778F" w:rsidRPr="003C778F" w:rsidRDefault="003C778F" w:rsidP="003C778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организационные недостатки в функционировании системы управления охраной труда;</w:t>
      </w:r>
    </w:p>
    <w:p w14:paraId="674F82FA" w14:textId="77777777" w:rsidR="003C778F" w:rsidRPr="003C778F" w:rsidRDefault="003C778F" w:rsidP="003C778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физическое состояние работника в момент получения микротравмы (микроповреждения);</w:t>
      </w:r>
    </w:p>
    <w:p w14:paraId="70608E41" w14:textId="77777777" w:rsidR="003C778F" w:rsidRPr="003C778F" w:rsidRDefault="003C778F" w:rsidP="003C778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lastRenderedPageBreak/>
        <w:t>меры по контролю;</w:t>
      </w:r>
    </w:p>
    <w:p w14:paraId="433E40DC" w14:textId="77777777" w:rsidR="003C778F" w:rsidRPr="003C778F" w:rsidRDefault="003C778F" w:rsidP="003C778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механизмы оценки эффективности мер по контролю и реализации профилактических мероприятий.</w:t>
      </w:r>
    </w:p>
    <w:p w14:paraId="464B0B78" w14:textId="39D1D681" w:rsidR="003C778F" w:rsidRP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5.6. По окончании расследования микротравмы (микроповреждения) заведующий ДОУ проводит внеплановый инструктаж причастным работникам при нарушении требований охраны труда, если эти нарушения создавали реальную угрозу наступления тяжких последствий (п. 2.1.6 постановления Минтруда и Минобразования от 13.01.2003 № 1/29).</w:t>
      </w:r>
    </w:p>
    <w:p w14:paraId="387C9AC7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03C260" w14:textId="52FFE5B4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работника в случае микротравмы (микроповреждения)</w:t>
      </w:r>
    </w:p>
    <w:p w14:paraId="0B623E62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344B72A" w14:textId="35BA121B" w:rsidR="003C778F" w:rsidRP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6.1. В соответствии с требованиями статьи 214 Трудового кодекса Российской Федерации работник обязан немедленно извещать заведующего ДОУ о любой ситуации, угрожающей жизни и здоровью людей, о каждом несчастном случае в детском саду или об ухудшении состояния своего здоровья.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6.2. Пострадавшему работнику необходимо донести информацию до заведующего ДОУ о происшедшей ситуации в детском саду.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6.3. Пострадавший работник имеет право на личное участие или участие через своих представителей в рассмотрении причин и обстоятельств событий, приведших к возникновению микротравмы (микроповреждения).</w:t>
      </w:r>
    </w:p>
    <w:p w14:paraId="6F6C7C2E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339B61" w14:textId="7E7C542E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Права и обязанности заведующего ДОУ в случае микротравмы (микроповреждения)</w:t>
      </w:r>
    </w:p>
    <w:p w14:paraId="7B2967B4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C98E6" w14:textId="3E8410F5" w:rsidR="003C778F" w:rsidRP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7.1. Заведующий дошкольным образовательным учреждением в соответствии с требованиями статьи 212 Трудового кодекса Российской Федерации обязан обеспечить безопасные условия и охраны труда работникам, принимать меры по предотвращению аварийных ситуаций в ДОУ, сохранению жизни и здоровья работников при возникновении таких ситуаций, оказанию пострадавшим первой помощи.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7.2. Заведующий детского сада назначает ответственных за учет и расследование микротравмы (микроповреждения) в ДОУ.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7.3. Заведующий ДОУ в целях выполнения требований статьи 212 Трудового кодекса Российской Федерации должен:</w:t>
      </w:r>
    </w:p>
    <w:p w14:paraId="65E2A664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организовать ознакомление должностных лиц с порядком учета микротравм (микроповреждений) работников;</w:t>
      </w:r>
    </w:p>
    <w:p w14:paraId="43162777" w14:textId="77777777" w:rsidR="003C778F" w:rsidRPr="003C778F" w:rsidRDefault="003C778F" w:rsidP="003170E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организовать информирование работников о действиях при получении микроповреждения (микротравмы);</w:t>
      </w:r>
    </w:p>
    <w:p w14:paraId="43F4D19A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организовать рассмотрение обстоятельств, выявление причин, приводящих к микротравмам (микроповреждениям) работников, и фиксацию результатов рассмотрения в Справке о рассмотрении обстоятельств и причин, приведших к возникновению микротравмы (микроповреждения) работника;</w:t>
      </w:r>
    </w:p>
    <w:p w14:paraId="2219E4D4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обеспечить доступность в дошкольном образовательном учреждении бланка Справки в электронном виде или на бумажном носителе;</w:t>
      </w:r>
    </w:p>
    <w:p w14:paraId="566C515C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lastRenderedPageBreak/>
        <w:t>организовать регистрацию происшедших микротравм (микроповреждений) в Журнале учета микроповреждений (микротравм) работников;</w:t>
      </w:r>
    </w:p>
    <w:p w14:paraId="147A270B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установить место и сроки хранения Справки и Журнала. Рекомендованный срок хранения Справки и Журнала составляет не менее 1 года;</w:t>
      </w:r>
    </w:p>
    <w:p w14:paraId="2D3884B3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давать оценку своевременности, качеству расследования, оформления и учета микротравмы (микроповреждений) в ДОУ (при их наличии);</w:t>
      </w:r>
    </w:p>
    <w:p w14:paraId="6C47873D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принимать меры по предотвращению микротравмы (микроповреждения), сохранению жизни и здоровья работников при возникновении таких ситуаций, в том числе по оказанию пострадавшим первой помощи;</w:t>
      </w:r>
    </w:p>
    <w:p w14:paraId="0F1C228E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 xml:space="preserve">обеспечивать контроль оформления и учета микротравм (микроповреждений) в детском саду; </w:t>
      </w:r>
    </w:p>
    <w:p w14:paraId="45664A92" w14:textId="77777777" w:rsidR="003C778F" w:rsidRPr="003C778F" w:rsidRDefault="003C778F" w:rsidP="003C778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78F">
        <w:rPr>
          <w:rFonts w:ascii="Times New Roman" w:hAnsi="Times New Roman" w:cs="Times New Roman"/>
          <w:sz w:val="28"/>
          <w:szCs w:val="28"/>
        </w:rPr>
        <w:t>обеспечивать финансирование мероприятий по улучшению условий труда (устранению причин микротравмы (микроповреждения)).</w:t>
      </w:r>
    </w:p>
    <w:p w14:paraId="5B06C78C" w14:textId="77777777" w:rsidR="003170EF" w:rsidRDefault="003170EF" w:rsidP="003170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7AA98" w14:textId="06A36B26" w:rsidR="003C778F" w:rsidRPr="003170EF" w:rsidRDefault="003C778F" w:rsidP="003170EF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F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70A50AFC" w14:textId="77777777" w:rsidR="003170EF" w:rsidRPr="003170EF" w:rsidRDefault="003170EF" w:rsidP="003170E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6C10B5C8" w14:textId="2617562F" w:rsidR="003C778F" w:rsidRDefault="003170EF" w:rsidP="003170E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8.1. Настоящее Положение об учете и расследовании микротравм в ДОУ является локальным нормативным актом дошкольного образовательного учреждения, согласуется с Профсоюзным комитетом и утверждается (вводится в действие) приказом заведующего дошкольным образовательным учреждением.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8.3. Положение об учете и расследовании микротравм (микроповреждений) в ДОУ принимается на неопределенный срок. Изменения и дополнения к Положению принимаются в порядке, предусмотренном п.8.1. настоящего Положения.</w:t>
      </w:r>
      <w:r w:rsidR="003C778F" w:rsidRPr="003C77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78F" w:rsidRPr="003C778F">
        <w:rPr>
          <w:rFonts w:ascii="Times New Roman" w:hAnsi="Times New Roman" w:cs="Times New Roman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</w:t>
      </w:r>
    </w:p>
    <w:p w14:paraId="6ED908FE" w14:textId="173AE5C0" w:rsidR="00AA4BD5" w:rsidRDefault="00AA4BD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8CA954" w14:textId="77777777" w:rsidR="00AA4BD5" w:rsidRDefault="00AA4BD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0C4236" w14:textId="6C8E268A" w:rsidR="00AA4BD5" w:rsidRDefault="00AA4BD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1B53AC" w14:textId="43E975CE" w:rsidR="00AA4BD5" w:rsidRDefault="003C778F" w:rsidP="009258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color w:val="1E2120"/>
          <w:sz w:val="21"/>
          <w:szCs w:val="21"/>
          <w:lang w:bidi="ar-SA"/>
        </w:rPr>
        <w:lastRenderedPageBreak/>
        <w:drawing>
          <wp:inline distT="0" distB="0" distL="0" distR="0" wp14:anchorId="7869C457" wp14:editId="0C9E418F">
            <wp:extent cx="5803071" cy="5860244"/>
            <wp:effectExtent l="0" t="0" r="7620" b="7620"/>
            <wp:docPr id="28" name="Рисунок 28" descr="Справка о рассмотрении причин и обстоятельств, приведших к возникновению микротравмы (микроповреждения) работ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правка о рассмотрении причин и обстоятельств, приведших к возникновению микротравмы (микроповреждения) работника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071" cy="586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93CAB" w14:textId="70796E58" w:rsidR="003C778F" w:rsidRDefault="003C778F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8B1A7B" w14:textId="5C83CBE8" w:rsidR="003C778F" w:rsidRDefault="003C778F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325A6C" w14:textId="71C3C496" w:rsidR="003C778F" w:rsidRDefault="003C778F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59A925" w14:textId="50BAFDFB" w:rsidR="003C778F" w:rsidRDefault="003C778F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AE64AB" w14:textId="49A6CBA6" w:rsidR="003C778F" w:rsidRPr="00925828" w:rsidRDefault="003C778F" w:rsidP="009258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1" w:name="_GoBack"/>
      <w:r>
        <w:rPr>
          <w:rFonts w:ascii="Arial" w:hAnsi="Arial" w:cs="Arial"/>
          <w:noProof/>
          <w:color w:val="1E2120"/>
          <w:sz w:val="21"/>
          <w:szCs w:val="21"/>
          <w:lang w:bidi="ar-SA"/>
        </w:rPr>
        <w:lastRenderedPageBreak/>
        <w:drawing>
          <wp:inline distT="0" distB="0" distL="0" distR="0" wp14:anchorId="1EDF7540" wp14:editId="04DD1B05">
            <wp:extent cx="6480175" cy="4243190"/>
            <wp:effectExtent l="0" t="0" r="0" b="5080"/>
            <wp:docPr id="29" name="Рисунок 29" descr="Журнал учета микротравм (микроповреждений) работ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Журнал учета микротравм (микроповреждений) работников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24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3C778F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62C1"/>
    <w:multiLevelType w:val="multilevel"/>
    <w:tmpl w:val="B414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3A40F7"/>
    <w:multiLevelType w:val="hybridMultilevel"/>
    <w:tmpl w:val="43C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61F2F"/>
    <w:multiLevelType w:val="multilevel"/>
    <w:tmpl w:val="1B70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E9E50DE"/>
    <w:multiLevelType w:val="multilevel"/>
    <w:tmpl w:val="432C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F83167B"/>
    <w:multiLevelType w:val="multilevel"/>
    <w:tmpl w:val="3E3A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7750D"/>
    <w:rsid w:val="00231CBB"/>
    <w:rsid w:val="003170EF"/>
    <w:rsid w:val="003C778F"/>
    <w:rsid w:val="00435531"/>
    <w:rsid w:val="00925828"/>
    <w:rsid w:val="00AA4BD5"/>
    <w:rsid w:val="00B122F5"/>
    <w:rsid w:val="00BB6A31"/>
    <w:rsid w:val="00B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A2E6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BD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BD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778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778F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3170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1CB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1CBB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s://ohrana-tryda.com/files/img1/022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ohrana-tryda.com/files/img1/011.png" TargetMode="External"/><Relationship Id="rId5" Type="http://schemas.openxmlformats.org/officeDocument/2006/relationships/hyperlink" Target="file:///C:\node\22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2176</Words>
  <Characters>12406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6</cp:revision>
  <cp:lastPrinted>2024-10-08T09:30:00Z</cp:lastPrinted>
  <dcterms:created xsi:type="dcterms:W3CDTF">2024-01-18T13:06:00Z</dcterms:created>
  <dcterms:modified xsi:type="dcterms:W3CDTF">2024-10-08T09:33:00Z</dcterms:modified>
</cp:coreProperties>
</file>